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4FEA07" w:rsidR="001E41F3" w:rsidRDefault="001E41F3">
      <w:pPr>
        <w:pStyle w:val="CRCoverPage"/>
        <w:tabs>
          <w:tab w:val="right" w:pos="9639"/>
        </w:tabs>
        <w:spacing w:after="0"/>
        <w:rPr>
          <w:b/>
          <w:i/>
          <w:noProof/>
          <w:sz w:val="28"/>
        </w:rPr>
      </w:pPr>
      <w:r>
        <w:rPr>
          <w:b/>
          <w:noProof/>
          <w:sz w:val="24"/>
        </w:rPr>
        <w:t>3GPP TSG-</w:t>
      </w:r>
      <w:r w:rsidR="00851D48">
        <w:fldChar w:fldCharType="begin"/>
      </w:r>
      <w:r w:rsidR="00851D48">
        <w:instrText xml:space="preserve"> DOCPROPERTY  TSG/WGRef  \* MERGEFORMAT </w:instrText>
      </w:r>
      <w:r w:rsidR="00851D48">
        <w:fldChar w:fldCharType="separate"/>
      </w:r>
      <w:r w:rsidR="002C7F4B">
        <w:rPr>
          <w:b/>
          <w:noProof/>
          <w:sz w:val="24"/>
        </w:rPr>
        <w:t>SA2</w:t>
      </w:r>
      <w:r w:rsidR="00851D48">
        <w:rPr>
          <w:b/>
          <w:noProof/>
          <w:sz w:val="24"/>
        </w:rPr>
        <w:fldChar w:fldCharType="end"/>
      </w:r>
      <w:r w:rsidR="00C66BA2">
        <w:rPr>
          <w:b/>
          <w:noProof/>
          <w:sz w:val="24"/>
        </w:rPr>
        <w:t xml:space="preserve"> </w:t>
      </w:r>
      <w:r>
        <w:rPr>
          <w:b/>
          <w:noProof/>
          <w:sz w:val="24"/>
        </w:rPr>
        <w:t>Meeting #</w:t>
      </w:r>
      <w:r w:rsidR="003A541A" w:rsidRPr="003A541A">
        <w:rPr>
          <w:b/>
          <w:noProof/>
          <w:sz w:val="24"/>
        </w:rPr>
        <w:t>155</w:t>
      </w:r>
      <w:r>
        <w:rPr>
          <w:b/>
          <w:i/>
          <w:noProof/>
          <w:sz w:val="28"/>
        </w:rPr>
        <w:tab/>
      </w:r>
      <w:r w:rsidR="008614AA" w:rsidRPr="008614AA">
        <w:rPr>
          <w:b/>
          <w:i/>
          <w:noProof/>
          <w:sz w:val="28"/>
        </w:rPr>
        <w:t>S2-2</w:t>
      </w:r>
      <w:r w:rsidR="00851D48">
        <w:rPr>
          <w:b/>
          <w:i/>
          <w:noProof/>
          <w:sz w:val="28"/>
        </w:rPr>
        <w:t>303014</w:t>
      </w:r>
    </w:p>
    <w:p w14:paraId="7CB45193" w14:textId="41193D64" w:rsidR="001E41F3" w:rsidRDefault="003A541A" w:rsidP="005E2C44">
      <w:pPr>
        <w:pStyle w:val="CRCoverPage"/>
        <w:outlineLvl w:val="0"/>
        <w:rPr>
          <w:b/>
          <w:noProof/>
          <w:sz w:val="24"/>
        </w:rPr>
      </w:pPr>
      <w:r w:rsidRPr="008410A6">
        <w:rPr>
          <w:b/>
          <w:noProof/>
          <w:sz w:val="24"/>
        </w:rPr>
        <w:t>Athens</w:t>
      </w:r>
      <w:r w:rsidR="00C60C81">
        <w:rPr>
          <w:b/>
          <w:noProof/>
          <w:sz w:val="24"/>
        </w:rPr>
        <w:t>,</w:t>
      </w:r>
      <w:r w:rsidR="008410A6">
        <w:rPr>
          <w:b/>
          <w:noProof/>
          <w:sz w:val="24"/>
        </w:rPr>
        <w:t xml:space="preserve"> </w:t>
      </w:r>
      <w:r>
        <w:rPr>
          <w:b/>
          <w:noProof/>
          <w:sz w:val="24"/>
        </w:rPr>
        <w:t>Greece</w:t>
      </w:r>
      <w:r w:rsidR="00C60C81">
        <w:rPr>
          <w:b/>
          <w:noProof/>
          <w:sz w:val="24"/>
        </w:rPr>
        <w:t xml:space="preserve"> </w:t>
      </w:r>
      <w:r>
        <w:rPr>
          <w:b/>
          <w:noProof/>
          <w:sz w:val="24"/>
        </w:rPr>
        <w:t>February 20</w:t>
      </w:r>
      <w:r w:rsidRPr="003A541A">
        <w:rPr>
          <w:b/>
          <w:noProof/>
          <w:sz w:val="24"/>
          <w:vertAlign w:val="superscript"/>
        </w:rPr>
        <w:t>th</w:t>
      </w:r>
      <w:r>
        <w:rPr>
          <w:b/>
          <w:noProof/>
          <w:sz w:val="24"/>
        </w:rPr>
        <w:t>- 24</w:t>
      </w:r>
      <w:r w:rsidRPr="003A541A">
        <w:rPr>
          <w:b/>
          <w:noProof/>
          <w:sz w:val="24"/>
          <w:vertAlign w:val="superscript"/>
        </w:rPr>
        <w:t>th</w:t>
      </w:r>
      <w:r w:rsidR="00700818">
        <w:rPr>
          <w:b/>
          <w:noProof/>
          <w:sz w:val="24"/>
        </w:rPr>
        <w:t>, 202</w:t>
      </w:r>
      <w:r>
        <w:rPr>
          <w:b/>
          <w:noProof/>
          <w:sz w:val="24"/>
        </w:rPr>
        <w:t>3</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700818">
        <w:rPr>
          <w:b/>
          <w:noProof/>
          <w:color w:val="3333FF"/>
        </w:rPr>
        <w:t>(</w:t>
      </w:r>
      <w:r w:rsidR="004A7E62">
        <w:rPr>
          <w:b/>
          <w:noProof/>
          <w:color w:val="3333FF"/>
        </w:rPr>
        <w:t>new CR</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804C71" w:rsidR="001E41F3" w:rsidRPr="00410371" w:rsidRDefault="00AE1949" w:rsidP="00E13F3D">
            <w:pPr>
              <w:pStyle w:val="CRCoverPage"/>
              <w:spacing w:after="0"/>
              <w:jc w:val="right"/>
              <w:rPr>
                <w:b/>
                <w:noProof/>
                <w:sz w:val="28"/>
              </w:rPr>
            </w:pPr>
            <w:r>
              <w:t>23.</w:t>
            </w:r>
            <w:r w:rsidR="004B59DC">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66DD69" w:rsidR="001E41F3" w:rsidRPr="00410371" w:rsidRDefault="00851D48" w:rsidP="00A55133">
            <w:pPr>
              <w:pStyle w:val="CRCoverPage"/>
              <w:spacing w:after="0"/>
              <w:jc w:val="center"/>
              <w:rPr>
                <w:noProof/>
              </w:rPr>
            </w:pPr>
            <w:r>
              <w:rPr>
                <w:noProof/>
              </w:rPr>
              <w:t>0722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C8E2C" w:rsidR="001E41F3" w:rsidRPr="00410371" w:rsidRDefault="003272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54F9EA" w:rsidR="001E41F3" w:rsidRPr="00410371" w:rsidRDefault="00DF312A" w:rsidP="00DF312A">
            <w:pPr>
              <w:pStyle w:val="CRCoverPage"/>
              <w:spacing w:after="0"/>
              <w:rPr>
                <w:noProof/>
                <w:sz w:val="28"/>
              </w:rPr>
            </w:pPr>
            <w:r>
              <w:t xml:space="preserve"> </w:t>
            </w:r>
            <w:r w:rsidR="00DD36FA">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F3A341" w:rsidR="001E41F3" w:rsidRDefault="001D4021" w:rsidP="0004506A">
            <w:pPr>
              <w:pStyle w:val="CRCoverPage"/>
              <w:spacing w:after="0"/>
              <w:rPr>
                <w:noProof/>
              </w:rPr>
            </w:pPr>
            <w:r>
              <w:rPr>
                <w:noProof/>
              </w:rPr>
              <w:t>Registration and discovery u</w:t>
            </w:r>
            <w:r w:rsidR="00DE0791">
              <w:rPr>
                <w:noProof/>
              </w:rPr>
              <w:t>pdates to support FL between NWDAFs containing MTLF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4E3D75" w:rsidR="001E41F3" w:rsidRDefault="00BB00EE" w:rsidP="001B1DE0">
            <w:pPr>
              <w:pStyle w:val="CRCoverPage"/>
              <w:spacing w:after="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851D48"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389354" w:rsidR="001E41F3" w:rsidRDefault="00447EA2" w:rsidP="0004506A">
            <w:pPr>
              <w:pStyle w:val="CRCoverPage"/>
              <w:spacing w:after="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364B42" w:rsidR="001E41F3" w:rsidRDefault="008D7A21">
            <w:pPr>
              <w:pStyle w:val="CRCoverPage"/>
              <w:spacing w:after="0"/>
              <w:ind w:left="100"/>
              <w:rPr>
                <w:noProof/>
              </w:rPr>
            </w:pPr>
            <w:r>
              <w:t>202</w:t>
            </w:r>
            <w:r w:rsidR="001C3899">
              <w:t>3-02-</w:t>
            </w:r>
            <w:r w:rsidR="003E3A1C">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4B9A50C" w:rsidR="001E41F3" w:rsidRPr="008D7B6B" w:rsidRDefault="00574905" w:rsidP="00856C6B">
            <w:pPr>
              <w:pStyle w:val="CRCoverPage"/>
              <w:spacing w:after="0"/>
              <w:ind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928CC2" w:rsidR="001E41F3" w:rsidRDefault="00AD5F29">
            <w:pPr>
              <w:pStyle w:val="CRCoverPage"/>
              <w:spacing w:after="0"/>
              <w:ind w:left="100"/>
              <w:rPr>
                <w:noProof/>
              </w:rPr>
            </w:pPr>
            <w:r w:rsidRPr="000B354E">
              <w:t>Rel-1</w:t>
            </w:r>
            <w:r w:rsidR="00AE2A4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137FE7" w14:textId="77777777" w:rsidR="00F100A4" w:rsidRDefault="00F100A4" w:rsidP="00F100A4">
            <w:pPr>
              <w:spacing w:before="80" w:after="0"/>
              <w:rPr>
                <w:rFonts w:ascii="Arial" w:hAnsi="Arial" w:cs="Arial"/>
                <w:lang w:val="en-US"/>
              </w:rPr>
            </w:pPr>
            <w:r>
              <w:rPr>
                <w:rFonts w:ascii="Arial" w:hAnsi="Arial" w:cs="Arial"/>
                <w:lang w:val="en-US"/>
              </w:rPr>
              <w:t xml:space="preserve">Based on the conclusion for KI#8 agreed in TR 23.700-81, this contribution introduces </w:t>
            </w:r>
          </w:p>
          <w:p w14:paraId="061E74EC" w14:textId="77777777" w:rsidR="00F100A4" w:rsidRDefault="00F100A4" w:rsidP="00F100A4">
            <w:pPr>
              <w:pStyle w:val="ListParagraph"/>
              <w:numPr>
                <w:ilvl w:val="0"/>
                <w:numId w:val="6"/>
              </w:numPr>
              <w:spacing w:before="80" w:after="0"/>
              <w:rPr>
                <w:rFonts w:ascii="Arial" w:hAnsi="Arial" w:cs="Arial"/>
                <w:lang w:val="en-US"/>
              </w:rPr>
            </w:pPr>
            <w:r w:rsidRPr="005204C4">
              <w:rPr>
                <w:rFonts w:ascii="Arial" w:hAnsi="Arial" w:cs="Arial"/>
                <w:lang w:val="en-US"/>
              </w:rPr>
              <w:t>the additional factors that need to be considered during NWDAF discovery and selection to support Federated Learning between NWDAFs containing MTLF in clause 5.2.</w:t>
            </w:r>
          </w:p>
          <w:p w14:paraId="708AA7DE" w14:textId="49FA29DA" w:rsidR="00C722EF" w:rsidRPr="00DC6839" w:rsidRDefault="00C722EF" w:rsidP="003F0C66">
            <w:pPr>
              <w:spacing w:before="80" w:after="0"/>
              <w:rPr>
                <w:rFonts w:ascii="Arial" w:hAnsi="Arial" w:cs="Arial"/>
                <w:lang w:val="en-US"/>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D841310" w:rsidR="0004506A" w:rsidRPr="00FF6E2C" w:rsidRDefault="00186276" w:rsidP="00CE666C">
            <w:pPr>
              <w:rPr>
                <w:noProof/>
              </w:rPr>
            </w:pPr>
            <w:r>
              <w:rPr>
                <w:rFonts w:ascii="Arial" w:hAnsi="Arial" w:cs="Arial"/>
                <w:lang w:val="en-US"/>
              </w:rPr>
              <w:t>When NWDAF containing MTLF supports Federated Learning,</w:t>
            </w:r>
            <w:r w:rsidRPr="00382CFF">
              <w:rPr>
                <w:rFonts w:ascii="Arial" w:hAnsi="Arial" w:cs="Arial"/>
                <w:lang w:val="en-US"/>
              </w:rPr>
              <w:t xml:space="preserve"> NWDAF discovery and selection procedure </w:t>
            </w:r>
            <w:r>
              <w:rPr>
                <w:rFonts w:ascii="Arial" w:hAnsi="Arial" w:cs="Arial"/>
                <w:lang w:val="en-US"/>
              </w:rPr>
              <w:t>include FL capability type when registration with the NRF is performed and used during the discovery of NWDAF containing MTLF.</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476325" w:rsidR="0004506A" w:rsidRDefault="00C376DE" w:rsidP="00283596">
            <w:pPr>
              <w:pStyle w:val="CRCoverPage"/>
              <w:spacing w:before="60" w:after="0"/>
              <w:rPr>
                <w:noProof/>
              </w:rPr>
            </w:pPr>
            <w:r>
              <w:t>Registration and Discovery of</w:t>
            </w:r>
            <w:r w:rsidR="00424648">
              <w:t xml:space="preserve"> Federated Learning between NWDAF(s) containing MTLF</w:t>
            </w:r>
            <w:r>
              <w:t xml:space="preserve"> is undefined</w:t>
            </w:r>
            <w:r w:rsidR="00424648">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FE7C9D" w:rsidR="0004506A" w:rsidRDefault="00605161" w:rsidP="0004506A">
            <w:pPr>
              <w:pStyle w:val="CRCoverPage"/>
              <w:spacing w:after="0"/>
              <w:rPr>
                <w:noProof/>
              </w:rPr>
            </w:pPr>
            <w:r>
              <w:rPr>
                <w:noProof/>
              </w:rPr>
              <w:t>5.2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752FDB98" w14:textId="77777777" w:rsidR="00696679" w:rsidRPr="005D2CF1" w:rsidRDefault="00696679" w:rsidP="00696679">
      <w:pPr>
        <w:pStyle w:val="Heading2"/>
        <w:rPr>
          <w:lang w:eastAsia="ko-KR"/>
        </w:rPr>
      </w:pPr>
      <w:bookmarkStart w:id="8" w:name="_Toc122419164"/>
      <w:bookmarkEnd w:id="1"/>
      <w:bookmarkEnd w:id="2"/>
      <w:bookmarkEnd w:id="3"/>
      <w:bookmarkEnd w:id="4"/>
      <w:bookmarkEnd w:id="5"/>
      <w:bookmarkEnd w:id="6"/>
      <w:bookmarkEnd w:id="7"/>
      <w:r w:rsidRPr="005D2CF1">
        <w:rPr>
          <w:lang w:eastAsia="ko-KR"/>
        </w:rPr>
        <w:t>5.2</w:t>
      </w:r>
      <w:r w:rsidRPr="005D2CF1">
        <w:rPr>
          <w:lang w:eastAsia="ko-KR"/>
        </w:rPr>
        <w:tab/>
        <w:t>NWDAF Discovery and Selection</w:t>
      </w:r>
      <w:bookmarkEnd w:id="8"/>
    </w:p>
    <w:p w14:paraId="480842A4" w14:textId="77777777" w:rsidR="00696679" w:rsidRPr="005D2CF1" w:rsidRDefault="00696679" w:rsidP="00696679">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7FF1611F" w14:textId="77777777" w:rsidR="00696679" w:rsidRDefault="00696679" w:rsidP="00696679">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6A27D067" w14:textId="77777777" w:rsidR="00696679" w:rsidRDefault="00696679" w:rsidP="00696679">
      <w:pPr>
        <w:rPr>
          <w:lang w:eastAsia="zh-CN"/>
        </w:rPr>
      </w:pPr>
      <w:r>
        <w:rPr>
          <w:lang w:eastAsia="zh-CN"/>
        </w:rPr>
        <w:t xml:space="preserve">In order to discover an NWDAF containing </w:t>
      </w:r>
      <w:proofErr w:type="spellStart"/>
      <w:r>
        <w:rPr>
          <w:lang w:eastAsia="zh-CN"/>
        </w:rPr>
        <w:t>AnLF</w:t>
      </w:r>
      <w:proofErr w:type="spellEnd"/>
      <w:r>
        <w:rPr>
          <w:lang w:eastAsia="zh-CN"/>
        </w:rPr>
        <w:t xml:space="preserve"> using the NRF:</w:t>
      </w:r>
    </w:p>
    <w:p w14:paraId="14730039" w14:textId="77777777" w:rsidR="00696679" w:rsidRDefault="00696679" w:rsidP="00696679">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1ADC4767" w14:textId="77777777" w:rsidR="00696679" w:rsidRDefault="00696679" w:rsidP="00696679">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0FABF2D8" w14:textId="77777777" w:rsidR="00696679" w:rsidRDefault="00696679" w:rsidP="00696679">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528FF354" w14:textId="77777777" w:rsidR="00696679" w:rsidRDefault="00696679" w:rsidP="00696679">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7776B375" w14:textId="77777777" w:rsidR="00696679" w:rsidRDefault="00696679" w:rsidP="00696679">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1FCF7675" w14:textId="77777777" w:rsidR="00696679" w:rsidRDefault="00696679" w:rsidP="00696679">
      <w:pPr>
        <w:pStyle w:val="NO"/>
        <w:rPr>
          <w:lang w:eastAsia="zh-CN"/>
        </w:rPr>
      </w:pPr>
      <w:r>
        <w:rPr>
          <w:lang w:eastAsia="zh-CN"/>
        </w:rPr>
        <w:t>NOTE 3:</w:t>
      </w:r>
      <w:r>
        <w:rPr>
          <w:lang w:eastAsia="zh-CN"/>
        </w:rPr>
        <w:tab/>
        <w:t>The NF Set ID or NF Type of a data source serving a particular UE, can be determined as indicated in Table 5A.2-1.</w:t>
      </w:r>
    </w:p>
    <w:p w14:paraId="75003028" w14:textId="77777777" w:rsidR="00696679" w:rsidRDefault="00696679" w:rsidP="00696679">
      <w:pPr>
        <w:rPr>
          <w:lang w:eastAsia="zh-CN"/>
        </w:rPr>
      </w:pPr>
      <w:r>
        <w:rPr>
          <w:lang w:eastAsia="zh-CN"/>
        </w:rPr>
        <w:t>In order to discover an NWDAF that has registered in UDM for a given UE:</w:t>
      </w:r>
    </w:p>
    <w:p w14:paraId="23445D94" w14:textId="77777777" w:rsidR="00696679" w:rsidRDefault="00696679" w:rsidP="00696679">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10C6B1BD" w14:textId="77777777" w:rsidR="00696679" w:rsidRDefault="00696679" w:rsidP="00696679">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as defined in clause 6.3.13 of TS 23.501 [2].</w:t>
      </w:r>
    </w:p>
    <w:p w14:paraId="319D5144" w14:textId="77777777" w:rsidR="00696679" w:rsidRDefault="00696679" w:rsidP="00696679">
      <w:pPr>
        <w:rPr>
          <w:lang w:eastAsia="zh-CN"/>
        </w:rPr>
      </w:pPr>
      <w:r>
        <w:rPr>
          <w:lang w:eastAsia="zh-CN"/>
        </w:rPr>
        <w:t>In order to discover an NWDAF containing MTLF via NRF:</w:t>
      </w:r>
    </w:p>
    <w:p w14:paraId="7B435A9E" w14:textId="77777777" w:rsidR="00696679" w:rsidRDefault="00696679" w:rsidP="00696679">
      <w:pPr>
        <w:pStyle w:val="B1"/>
        <w:rPr>
          <w:lang w:eastAsia="zh-CN"/>
        </w:rPr>
      </w:pPr>
      <w:r>
        <w:rPr>
          <w:lang w:eastAsia="zh-CN"/>
        </w:rPr>
        <w:t>-</w:t>
      </w:r>
      <w:r>
        <w:rPr>
          <w:lang w:eastAsia="zh-CN"/>
        </w:rPr>
        <w:tab/>
        <w:t xml:space="preserve">an NWDAF containing MTLF shall include the ML model provisioning services (i.e. </w:t>
      </w:r>
      <w:proofErr w:type="spellStart"/>
      <w:r>
        <w:rPr>
          <w:lang w:eastAsia="zh-CN"/>
        </w:rPr>
        <w:t>Nnwdaf_MLModelProvision</w:t>
      </w:r>
      <w:proofErr w:type="spellEnd"/>
      <w:r>
        <w:rPr>
          <w:lang w:eastAsia="zh-CN"/>
        </w:rPr>
        <w:t xml:space="preserve">, </w:t>
      </w:r>
      <w:proofErr w:type="spellStart"/>
      <w:r>
        <w:rPr>
          <w:lang w:eastAsia="zh-CN"/>
        </w:rPr>
        <w:t>Nnwdaf_MLModelInfo</w:t>
      </w:r>
      <w:proofErr w:type="spellEnd"/>
      <w:r>
        <w:rPr>
          <w:lang w:eastAsia="zh-CN"/>
        </w:rPr>
        <w:t xml:space="preserve">) as one of the supported services during the registration in 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w:t>
      </w:r>
      <w:r>
        <w:rPr>
          <w:lang w:eastAsia="zh-CN"/>
        </w:rPr>
        <w:lastRenderedPageBreak/>
        <w:t>ML model per Analytics ID(s) may be registered into the NRF during the NWDAF containing MTLF registration. For each Analytics ID, the NWDAF containing MTLF may also include, in the registration to the NRF, an ML Model Interoperability indicator</w:t>
      </w:r>
      <w:ins w:id="9" w:author="MeghaKedalagudde" w:date="2023-01-05T11:22:00Z">
        <w:r>
          <w:rPr>
            <w:lang w:eastAsia="zh-CN"/>
          </w:rPr>
          <w:t>, FL capability type</w:t>
        </w:r>
      </w:ins>
      <w:r>
        <w:rPr>
          <w:lang w:eastAsia="zh-CN"/>
        </w:rPr>
        <w:t>.</w:t>
      </w:r>
    </w:p>
    <w:p w14:paraId="61F85316" w14:textId="77777777" w:rsidR="00696679" w:rsidRDefault="00696679" w:rsidP="00696679">
      <w:pPr>
        <w:pStyle w:val="B3"/>
        <w:rPr>
          <w:ins w:id="10" w:author="MeghaKedalagudde" w:date="2023-01-05T11:22:00Z"/>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0E985E38" w14:textId="77777777" w:rsidR="00696679" w:rsidRDefault="00696679" w:rsidP="00696679">
      <w:pPr>
        <w:ind w:left="1135" w:hanging="284"/>
      </w:pPr>
      <w:ins w:id="11" w:author="MeghaKedalagudde" w:date="2023-01-05T11:22:00Z">
        <w:r w:rsidRPr="00003C9C">
          <w:t xml:space="preserve"> </w:t>
        </w:r>
        <w:r>
          <w:t>-</w:t>
        </w:r>
        <w:r>
          <w:tab/>
          <w:t xml:space="preserve">When an NWDAF containing MTLF is capable of supporting Federated Learning, the FL capability type indicates the role an NWDAF containing MTLF assumes either as FL Server or as FL client. </w:t>
        </w:r>
      </w:ins>
    </w:p>
    <w:p w14:paraId="06633B0D" w14:textId="77777777" w:rsidR="00696679" w:rsidRDefault="00696679" w:rsidP="00696679">
      <w:pPr>
        <w:pStyle w:val="EditorsNote"/>
        <w:rPr>
          <w:lang w:eastAsia="zh-CN"/>
        </w:rPr>
      </w:pPr>
      <w:r>
        <w:rPr>
          <w:lang w:eastAsia="zh-CN"/>
        </w:rPr>
        <w:t>Editor's note:</w:t>
      </w:r>
      <w:r>
        <w:rPr>
          <w:lang w:eastAsia="zh-CN"/>
        </w:rPr>
        <w:tab/>
        <w:t>It is FFS if the ML Model Interoperability indicator is per Analytics ID.</w:t>
      </w:r>
    </w:p>
    <w:p w14:paraId="27DD17BF" w14:textId="77777777" w:rsidR="00696679" w:rsidRDefault="00696679" w:rsidP="00696679">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67E4D2CD" w14:textId="77777777" w:rsidR="00696679" w:rsidRDefault="00696679" w:rsidP="00696679">
      <w:pPr>
        <w:pStyle w:val="B1"/>
        <w:rPr>
          <w:lang w:eastAsia="zh-CN"/>
        </w:rPr>
      </w:pPr>
      <w:r>
        <w:rPr>
          <w:lang w:eastAsia="zh-CN"/>
        </w:rPr>
        <w:t>-</w:t>
      </w:r>
      <w:r>
        <w:rPr>
          <w:lang w:eastAsia="zh-CN"/>
        </w:rPr>
        <w:tab/>
        <w:t xml:space="preserve">During the discovery of NWDAF containing MTLF, a consumer (i.e. an NWDAF containing </w:t>
      </w:r>
      <w:proofErr w:type="spellStart"/>
      <w:r>
        <w:rPr>
          <w:lang w:eastAsia="zh-CN"/>
        </w:rPr>
        <w:t>AnLF</w:t>
      </w:r>
      <w:proofErr w:type="spellEnd"/>
      <w:r>
        <w:rPr>
          <w:lang w:eastAsia="zh-CN"/>
        </w:rPr>
        <w:t>) may include in the request the target NF type (i.e. NWDAF), the Analytics ID(s), the S-NSSAI(s), Area(s) of Interest of the Trained ML Model required and NF consumer information. The NRF returns one or more candidate for instances of NWDAF containing MTLF to the NF consumer and each candidate for instance of NWDAF containing MTLF includes the Analytics ID(s) and possibly the ML Model Filter Information for the available trained ML models, if available.</w:t>
      </w:r>
    </w:p>
    <w:p w14:paraId="5077E933" w14:textId="77777777" w:rsidR="00696679" w:rsidRDefault="00696679" w:rsidP="00696679">
      <w:pPr>
        <w:pStyle w:val="NO"/>
        <w:rPr>
          <w:lang w:eastAsia="zh-CN"/>
        </w:rPr>
      </w:pPr>
      <w:r>
        <w:rPr>
          <w:lang w:eastAsia="zh-CN"/>
        </w:rPr>
        <w:t>NOTE 5:</w:t>
      </w:r>
      <w:r>
        <w:rPr>
          <w:lang w:eastAsia="zh-CN"/>
        </w:rPr>
        <w:tab/>
        <w:t>NF consumer information such as Vendor ID is defined in stage 3.</w:t>
      </w:r>
    </w:p>
    <w:p w14:paraId="233A247E" w14:textId="77777777" w:rsidR="00696679" w:rsidRDefault="00696679" w:rsidP="00696679">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3FA1CC29" w14:textId="4F2B8C2E" w:rsidR="007714E9" w:rsidRDefault="007714E9" w:rsidP="00C42A08">
      <w:pPr>
        <w:pStyle w:val="Heading3"/>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7DBB5" w14:textId="77777777" w:rsidR="00620E6F" w:rsidRDefault="00620E6F">
      <w:r>
        <w:separator/>
      </w:r>
    </w:p>
  </w:endnote>
  <w:endnote w:type="continuationSeparator" w:id="0">
    <w:p w14:paraId="3D31C5DD" w14:textId="77777777" w:rsidR="00620E6F" w:rsidRDefault="00620E6F">
      <w:r>
        <w:continuationSeparator/>
      </w:r>
    </w:p>
  </w:endnote>
  <w:endnote w:type="continuationNotice" w:id="1">
    <w:p w14:paraId="107020F3" w14:textId="77777777" w:rsidR="00620E6F" w:rsidRDefault="00620E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3B2F9" w14:textId="77777777" w:rsidR="00383455" w:rsidRDefault="00383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3CD50" w14:textId="4C9B33B7" w:rsidR="00383455" w:rsidRDefault="00383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151F4" w14:textId="77777777" w:rsidR="00383455" w:rsidRDefault="00383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D628C" w14:textId="77777777" w:rsidR="00620E6F" w:rsidRDefault="00620E6F">
      <w:r>
        <w:separator/>
      </w:r>
    </w:p>
  </w:footnote>
  <w:footnote w:type="continuationSeparator" w:id="0">
    <w:p w14:paraId="2A292CDD" w14:textId="77777777" w:rsidR="00620E6F" w:rsidRDefault="00620E6F">
      <w:r>
        <w:continuationSeparator/>
      </w:r>
    </w:p>
  </w:footnote>
  <w:footnote w:type="continuationNotice" w:id="1">
    <w:p w14:paraId="1E7BC2CB" w14:textId="77777777" w:rsidR="00620E6F" w:rsidRDefault="00620E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53BD1" w14:textId="77777777" w:rsidR="00383455" w:rsidRDefault="00383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3EA5E" w14:textId="77777777" w:rsidR="00383455" w:rsidRDefault="00383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E9F48FB"/>
    <w:multiLevelType w:val="hybridMultilevel"/>
    <w:tmpl w:val="43C42FA8"/>
    <w:lvl w:ilvl="0" w:tplc="F52E674C">
      <w:start w:val="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2314856">
    <w:abstractNumId w:val="0"/>
  </w:num>
  <w:num w:numId="2" w16cid:durableId="1086263523">
    <w:abstractNumId w:val="4"/>
  </w:num>
  <w:num w:numId="3" w16cid:durableId="1233658254">
    <w:abstractNumId w:val="1"/>
  </w:num>
  <w:num w:numId="4" w16cid:durableId="125701231">
    <w:abstractNumId w:val="5"/>
  </w:num>
  <w:num w:numId="5" w16cid:durableId="1537353602">
    <w:abstractNumId w:val="2"/>
  </w:num>
  <w:num w:numId="6" w16cid:durableId="8938571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ghaKedalagudde">
    <w15:presenceInfo w15:providerId="None" w15:userId="MeghaKedalagud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1CB"/>
    <w:rsid w:val="0000359B"/>
    <w:rsid w:val="00013DAB"/>
    <w:rsid w:val="000151E4"/>
    <w:rsid w:val="00016EB2"/>
    <w:rsid w:val="00022964"/>
    <w:rsid w:val="00022E4A"/>
    <w:rsid w:val="00027251"/>
    <w:rsid w:val="00027731"/>
    <w:rsid w:val="000277C4"/>
    <w:rsid w:val="0004506A"/>
    <w:rsid w:val="00053A8B"/>
    <w:rsid w:val="00055561"/>
    <w:rsid w:val="00062097"/>
    <w:rsid w:val="00070EA3"/>
    <w:rsid w:val="000751FA"/>
    <w:rsid w:val="00075F42"/>
    <w:rsid w:val="000778D9"/>
    <w:rsid w:val="00077A86"/>
    <w:rsid w:val="000820A6"/>
    <w:rsid w:val="0008466C"/>
    <w:rsid w:val="00084730"/>
    <w:rsid w:val="00084A5F"/>
    <w:rsid w:val="00090042"/>
    <w:rsid w:val="0009485F"/>
    <w:rsid w:val="0009555B"/>
    <w:rsid w:val="00095C56"/>
    <w:rsid w:val="00096E8C"/>
    <w:rsid w:val="00097EC2"/>
    <w:rsid w:val="000A164F"/>
    <w:rsid w:val="000A18FD"/>
    <w:rsid w:val="000A401C"/>
    <w:rsid w:val="000A4EB9"/>
    <w:rsid w:val="000A6394"/>
    <w:rsid w:val="000A6B8F"/>
    <w:rsid w:val="000B0801"/>
    <w:rsid w:val="000B0A14"/>
    <w:rsid w:val="000B1F63"/>
    <w:rsid w:val="000B354E"/>
    <w:rsid w:val="000B7FED"/>
    <w:rsid w:val="000C038A"/>
    <w:rsid w:val="000C237D"/>
    <w:rsid w:val="000C6598"/>
    <w:rsid w:val="000C7E56"/>
    <w:rsid w:val="000D0C96"/>
    <w:rsid w:val="000D27AB"/>
    <w:rsid w:val="000D27C1"/>
    <w:rsid w:val="000D284D"/>
    <w:rsid w:val="000D44B3"/>
    <w:rsid w:val="000F7990"/>
    <w:rsid w:val="0010076B"/>
    <w:rsid w:val="00107F44"/>
    <w:rsid w:val="00116D10"/>
    <w:rsid w:val="00120CC1"/>
    <w:rsid w:val="0012235C"/>
    <w:rsid w:val="00123579"/>
    <w:rsid w:val="0012679C"/>
    <w:rsid w:val="00130685"/>
    <w:rsid w:val="00130908"/>
    <w:rsid w:val="00130E5D"/>
    <w:rsid w:val="00133967"/>
    <w:rsid w:val="001350F0"/>
    <w:rsid w:val="00136353"/>
    <w:rsid w:val="00137421"/>
    <w:rsid w:val="00145D43"/>
    <w:rsid w:val="00153A22"/>
    <w:rsid w:val="001550B6"/>
    <w:rsid w:val="00155641"/>
    <w:rsid w:val="00155D22"/>
    <w:rsid w:val="00160A27"/>
    <w:rsid w:val="00161324"/>
    <w:rsid w:val="0016265E"/>
    <w:rsid w:val="00163488"/>
    <w:rsid w:val="00163D28"/>
    <w:rsid w:val="00166AC6"/>
    <w:rsid w:val="0017272F"/>
    <w:rsid w:val="00180343"/>
    <w:rsid w:val="00186276"/>
    <w:rsid w:val="001900BD"/>
    <w:rsid w:val="0019205B"/>
    <w:rsid w:val="00192C46"/>
    <w:rsid w:val="00195023"/>
    <w:rsid w:val="001A08B3"/>
    <w:rsid w:val="001A10CD"/>
    <w:rsid w:val="001A573F"/>
    <w:rsid w:val="001A7B60"/>
    <w:rsid w:val="001B0F21"/>
    <w:rsid w:val="001B1DE0"/>
    <w:rsid w:val="001B52F0"/>
    <w:rsid w:val="001B63AE"/>
    <w:rsid w:val="001B7A65"/>
    <w:rsid w:val="001C01E4"/>
    <w:rsid w:val="001C3899"/>
    <w:rsid w:val="001C4F9D"/>
    <w:rsid w:val="001D4021"/>
    <w:rsid w:val="001D55CF"/>
    <w:rsid w:val="001D6CE7"/>
    <w:rsid w:val="001D6DE3"/>
    <w:rsid w:val="001E41F3"/>
    <w:rsid w:val="001E7365"/>
    <w:rsid w:val="001E7DE8"/>
    <w:rsid w:val="001F3565"/>
    <w:rsid w:val="001F3D2C"/>
    <w:rsid w:val="001F69A4"/>
    <w:rsid w:val="002076B2"/>
    <w:rsid w:val="00211F46"/>
    <w:rsid w:val="0021220D"/>
    <w:rsid w:val="00214FE9"/>
    <w:rsid w:val="0022211D"/>
    <w:rsid w:val="00223EE4"/>
    <w:rsid w:val="002247CB"/>
    <w:rsid w:val="00225E5E"/>
    <w:rsid w:val="002266A1"/>
    <w:rsid w:val="00227FA0"/>
    <w:rsid w:val="002320E2"/>
    <w:rsid w:val="00235661"/>
    <w:rsid w:val="00242FD7"/>
    <w:rsid w:val="00243DCA"/>
    <w:rsid w:val="002517FF"/>
    <w:rsid w:val="002541B7"/>
    <w:rsid w:val="00255EE2"/>
    <w:rsid w:val="00256E8D"/>
    <w:rsid w:val="0026004D"/>
    <w:rsid w:val="00260D25"/>
    <w:rsid w:val="002640DD"/>
    <w:rsid w:val="0026610A"/>
    <w:rsid w:val="00266DE3"/>
    <w:rsid w:val="002673C9"/>
    <w:rsid w:val="00270BA0"/>
    <w:rsid w:val="002722DE"/>
    <w:rsid w:val="00275D12"/>
    <w:rsid w:val="00277345"/>
    <w:rsid w:val="00283596"/>
    <w:rsid w:val="002837FD"/>
    <w:rsid w:val="00284FEB"/>
    <w:rsid w:val="002860C4"/>
    <w:rsid w:val="002868BB"/>
    <w:rsid w:val="00290AA0"/>
    <w:rsid w:val="00291BC2"/>
    <w:rsid w:val="00291EB2"/>
    <w:rsid w:val="00294272"/>
    <w:rsid w:val="00297C3E"/>
    <w:rsid w:val="00297E72"/>
    <w:rsid w:val="002A7320"/>
    <w:rsid w:val="002B5741"/>
    <w:rsid w:val="002B644A"/>
    <w:rsid w:val="002B7723"/>
    <w:rsid w:val="002C37C4"/>
    <w:rsid w:val="002C7F4B"/>
    <w:rsid w:val="002D76C2"/>
    <w:rsid w:val="002E472E"/>
    <w:rsid w:val="002F692C"/>
    <w:rsid w:val="003034AC"/>
    <w:rsid w:val="00305304"/>
    <w:rsid w:val="00305409"/>
    <w:rsid w:val="0031084C"/>
    <w:rsid w:val="003111C0"/>
    <w:rsid w:val="00312AED"/>
    <w:rsid w:val="0032111F"/>
    <w:rsid w:val="003216EB"/>
    <w:rsid w:val="0032729C"/>
    <w:rsid w:val="003301E9"/>
    <w:rsid w:val="00331364"/>
    <w:rsid w:val="00332C51"/>
    <w:rsid w:val="00341569"/>
    <w:rsid w:val="00352AD9"/>
    <w:rsid w:val="003609EF"/>
    <w:rsid w:val="00361829"/>
    <w:rsid w:val="0036231A"/>
    <w:rsid w:val="00365771"/>
    <w:rsid w:val="003657C6"/>
    <w:rsid w:val="00374DD4"/>
    <w:rsid w:val="003765E2"/>
    <w:rsid w:val="00383455"/>
    <w:rsid w:val="00384C6F"/>
    <w:rsid w:val="00390CCC"/>
    <w:rsid w:val="0039479D"/>
    <w:rsid w:val="00395EAD"/>
    <w:rsid w:val="003963FC"/>
    <w:rsid w:val="003A183B"/>
    <w:rsid w:val="003A541A"/>
    <w:rsid w:val="003A5AC1"/>
    <w:rsid w:val="003B200B"/>
    <w:rsid w:val="003B53FB"/>
    <w:rsid w:val="003C172A"/>
    <w:rsid w:val="003C2226"/>
    <w:rsid w:val="003D5031"/>
    <w:rsid w:val="003D66E4"/>
    <w:rsid w:val="003E1A36"/>
    <w:rsid w:val="003E2542"/>
    <w:rsid w:val="003E3A1C"/>
    <w:rsid w:val="003E7F5A"/>
    <w:rsid w:val="003F0C66"/>
    <w:rsid w:val="003F0E97"/>
    <w:rsid w:val="003F3046"/>
    <w:rsid w:val="003F35B8"/>
    <w:rsid w:val="00400B50"/>
    <w:rsid w:val="00401B6F"/>
    <w:rsid w:val="00402C02"/>
    <w:rsid w:val="004076AE"/>
    <w:rsid w:val="00410371"/>
    <w:rsid w:val="0041152F"/>
    <w:rsid w:val="0042160F"/>
    <w:rsid w:val="00423A3F"/>
    <w:rsid w:val="004242F1"/>
    <w:rsid w:val="00424648"/>
    <w:rsid w:val="00430288"/>
    <w:rsid w:val="00431BD6"/>
    <w:rsid w:val="004325A7"/>
    <w:rsid w:val="00442061"/>
    <w:rsid w:val="00443780"/>
    <w:rsid w:val="00447A10"/>
    <w:rsid w:val="00447EA2"/>
    <w:rsid w:val="00450AB9"/>
    <w:rsid w:val="0045251F"/>
    <w:rsid w:val="004548FA"/>
    <w:rsid w:val="0045618C"/>
    <w:rsid w:val="0046437C"/>
    <w:rsid w:val="00474088"/>
    <w:rsid w:val="00474741"/>
    <w:rsid w:val="00475B3B"/>
    <w:rsid w:val="00477CC2"/>
    <w:rsid w:val="00481D61"/>
    <w:rsid w:val="0049345C"/>
    <w:rsid w:val="004A46C4"/>
    <w:rsid w:val="004A7E62"/>
    <w:rsid w:val="004B0F70"/>
    <w:rsid w:val="004B59DC"/>
    <w:rsid w:val="004B75B7"/>
    <w:rsid w:val="004C2D80"/>
    <w:rsid w:val="004C5906"/>
    <w:rsid w:val="004C771D"/>
    <w:rsid w:val="004C7901"/>
    <w:rsid w:val="004E24E9"/>
    <w:rsid w:val="004E28EF"/>
    <w:rsid w:val="004E794B"/>
    <w:rsid w:val="004F01AA"/>
    <w:rsid w:val="004F1912"/>
    <w:rsid w:val="00511B78"/>
    <w:rsid w:val="00513BC7"/>
    <w:rsid w:val="00514443"/>
    <w:rsid w:val="0051580D"/>
    <w:rsid w:val="00515C40"/>
    <w:rsid w:val="00521D5D"/>
    <w:rsid w:val="00530742"/>
    <w:rsid w:val="0053195A"/>
    <w:rsid w:val="00543D63"/>
    <w:rsid w:val="005457A8"/>
    <w:rsid w:val="00547111"/>
    <w:rsid w:val="00551371"/>
    <w:rsid w:val="00553E64"/>
    <w:rsid w:val="005605DB"/>
    <w:rsid w:val="00571519"/>
    <w:rsid w:val="00572ED3"/>
    <w:rsid w:val="00573983"/>
    <w:rsid w:val="005747B8"/>
    <w:rsid w:val="00574905"/>
    <w:rsid w:val="0057751A"/>
    <w:rsid w:val="00577AE5"/>
    <w:rsid w:val="00584D1B"/>
    <w:rsid w:val="00590098"/>
    <w:rsid w:val="00592D74"/>
    <w:rsid w:val="00593907"/>
    <w:rsid w:val="005A680A"/>
    <w:rsid w:val="005A787C"/>
    <w:rsid w:val="005C1A38"/>
    <w:rsid w:val="005C531D"/>
    <w:rsid w:val="005C6631"/>
    <w:rsid w:val="005D463C"/>
    <w:rsid w:val="005E2C44"/>
    <w:rsid w:val="005E5EAB"/>
    <w:rsid w:val="005F3556"/>
    <w:rsid w:val="005F54B1"/>
    <w:rsid w:val="005F73ED"/>
    <w:rsid w:val="00601789"/>
    <w:rsid w:val="00605161"/>
    <w:rsid w:val="006068D1"/>
    <w:rsid w:val="00616F92"/>
    <w:rsid w:val="006206E4"/>
    <w:rsid w:val="00620E6F"/>
    <w:rsid w:val="00620EF0"/>
    <w:rsid w:val="00621188"/>
    <w:rsid w:val="0062531F"/>
    <w:rsid w:val="006257ED"/>
    <w:rsid w:val="00625A1A"/>
    <w:rsid w:val="006263FD"/>
    <w:rsid w:val="00631BDC"/>
    <w:rsid w:val="00635B07"/>
    <w:rsid w:val="0063705A"/>
    <w:rsid w:val="0063731F"/>
    <w:rsid w:val="00654D24"/>
    <w:rsid w:val="00654F2E"/>
    <w:rsid w:val="0065710D"/>
    <w:rsid w:val="0066215D"/>
    <w:rsid w:val="00662251"/>
    <w:rsid w:val="00662EAB"/>
    <w:rsid w:val="00664EF1"/>
    <w:rsid w:val="00665C47"/>
    <w:rsid w:val="006664EB"/>
    <w:rsid w:val="00666E7E"/>
    <w:rsid w:val="00667234"/>
    <w:rsid w:val="006711E1"/>
    <w:rsid w:val="0067209D"/>
    <w:rsid w:val="00680D7F"/>
    <w:rsid w:val="00683436"/>
    <w:rsid w:val="00695808"/>
    <w:rsid w:val="00696679"/>
    <w:rsid w:val="00697FE2"/>
    <w:rsid w:val="006A0FC3"/>
    <w:rsid w:val="006A6952"/>
    <w:rsid w:val="006B0F6C"/>
    <w:rsid w:val="006B46FB"/>
    <w:rsid w:val="006C40AA"/>
    <w:rsid w:val="006C57F4"/>
    <w:rsid w:val="006D1301"/>
    <w:rsid w:val="006D20A5"/>
    <w:rsid w:val="006D296A"/>
    <w:rsid w:val="006D3EB4"/>
    <w:rsid w:val="006D4962"/>
    <w:rsid w:val="006E21FB"/>
    <w:rsid w:val="006F17D0"/>
    <w:rsid w:val="006F1812"/>
    <w:rsid w:val="006F4DE9"/>
    <w:rsid w:val="006F749C"/>
    <w:rsid w:val="00700818"/>
    <w:rsid w:val="00701C41"/>
    <w:rsid w:val="0070436F"/>
    <w:rsid w:val="00705F03"/>
    <w:rsid w:val="0071093F"/>
    <w:rsid w:val="00713ECA"/>
    <w:rsid w:val="00713FD3"/>
    <w:rsid w:val="00721820"/>
    <w:rsid w:val="00733E7D"/>
    <w:rsid w:val="007340A5"/>
    <w:rsid w:val="0074589B"/>
    <w:rsid w:val="007479A0"/>
    <w:rsid w:val="0075215F"/>
    <w:rsid w:val="007546A1"/>
    <w:rsid w:val="00755249"/>
    <w:rsid w:val="007558B8"/>
    <w:rsid w:val="007561C5"/>
    <w:rsid w:val="00757D45"/>
    <w:rsid w:val="007606E4"/>
    <w:rsid w:val="0076119F"/>
    <w:rsid w:val="0076150E"/>
    <w:rsid w:val="00761827"/>
    <w:rsid w:val="00763F08"/>
    <w:rsid w:val="00764385"/>
    <w:rsid w:val="00764578"/>
    <w:rsid w:val="00766981"/>
    <w:rsid w:val="007714E9"/>
    <w:rsid w:val="00776E54"/>
    <w:rsid w:val="00780D6A"/>
    <w:rsid w:val="0078362C"/>
    <w:rsid w:val="007873FA"/>
    <w:rsid w:val="00790325"/>
    <w:rsid w:val="007909A0"/>
    <w:rsid w:val="007910C0"/>
    <w:rsid w:val="00792342"/>
    <w:rsid w:val="007949FB"/>
    <w:rsid w:val="00794F8C"/>
    <w:rsid w:val="00795E36"/>
    <w:rsid w:val="007977A8"/>
    <w:rsid w:val="007B07E8"/>
    <w:rsid w:val="007B19B8"/>
    <w:rsid w:val="007B3028"/>
    <w:rsid w:val="007B4A57"/>
    <w:rsid w:val="007B512A"/>
    <w:rsid w:val="007C2097"/>
    <w:rsid w:val="007C3B27"/>
    <w:rsid w:val="007D204C"/>
    <w:rsid w:val="007D2719"/>
    <w:rsid w:val="007D5CCD"/>
    <w:rsid w:val="007D6719"/>
    <w:rsid w:val="007D6A07"/>
    <w:rsid w:val="007E172E"/>
    <w:rsid w:val="007E2958"/>
    <w:rsid w:val="007E71D3"/>
    <w:rsid w:val="007F58E4"/>
    <w:rsid w:val="007F5954"/>
    <w:rsid w:val="007F7259"/>
    <w:rsid w:val="00800AA7"/>
    <w:rsid w:val="00802F8D"/>
    <w:rsid w:val="008040A8"/>
    <w:rsid w:val="00804B36"/>
    <w:rsid w:val="00804E39"/>
    <w:rsid w:val="00805431"/>
    <w:rsid w:val="00810559"/>
    <w:rsid w:val="00812266"/>
    <w:rsid w:val="00812B14"/>
    <w:rsid w:val="008230A6"/>
    <w:rsid w:val="00825972"/>
    <w:rsid w:val="0082678D"/>
    <w:rsid w:val="008279FA"/>
    <w:rsid w:val="00832C28"/>
    <w:rsid w:val="00833F2C"/>
    <w:rsid w:val="00835C47"/>
    <w:rsid w:val="008406AF"/>
    <w:rsid w:val="008410A6"/>
    <w:rsid w:val="00843B41"/>
    <w:rsid w:val="008476B6"/>
    <w:rsid w:val="00851D48"/>
    <w:rsid w:val="00856103"/>
    <w:rsid w:val="00856C6B"/>
    <w:rsid w:val="008614AA"/>
    <w:rsid w:val="00861A1B"/>
    <w:rsid w:val="008626E7"/>
    <w:rsid w:val="00865B2A"/>
    <w:rsid w:val="00870EE7"/>
    <w:rsid w:val="0087335B"/>
    <w:rsid w:val="00875FAD"/>
    <w:rsid w:val="00876824"/>
    <w:rsid w:val="00884435"/>
    <w:rsid w:val="008846A1"/>
    <w:rsid w:val="0088636A"/>
    <w:rsid w:val="008863B9"/>
    <w:rsid w:val="0089050E"/>
    <w:rsid w:val="00892F8D"/>
    <w:rsid w:val="008940AA"/>
    <w:rsid w:val="00894258"/>
    <w:rsid w:val="008A3A28"/>
    <w:rsid w:val="008A45A6"/>
    <w:rsid w:val="008B0D5C"/>
    <w:rsid w:val="008B1A1F"/>
    <w:rsid w:val="008B2AC1"/>
    <w:rsid w:val="008B4E46"/>
    <w:rsid w:val="008B6460"/>
    <w:rsid w:val="008D1A3D"/>
    <w:rsid w:val="008D72B5"/>
    <w:rsid w:val="008D7A21"/>
    <w:rsid w:val="008D7B6B"/>
    <w:rsid w:val="008E45C8"/>
    <w:rsid w:val="008E4E25"/>
    <w:rsid w:val="008F05AA"/>
    <w:rsid w:val="008F3789"/>
    <w:rsid w:val="008F3DEB"/>
    <w:rsid w:val="008F686C"/>
    <w:rsid w:val="00903623"/>
    <w:rsid w:val="00905C56"/>
    <w:rsid w:val="009100C4"/>
    <w:rsid w:val="009108B6"/>
    <w:rsid w:val="009134D8"/>
    <w:rsid w:val="0091381C"/>
    <w:rsid w:val="00913F2E"/>
    <w:rsid w:val="0091467C"/>
    <w:rsid w:val="009148DE"/>
    <w:rsid w:val="009201F8"/>
    <w:rsid w:val="00925B78"/>
    <w:rsid w:val="00925FBE"/>
    <w:rsid w:val="009402B2"/>
    <w:rsid w:val="00941E1C"/>
    <w:rsid w:val="00941E30"/>
    <w:rsid w:val="00942BBD"/>
    <w:rsid w:val="00946A31"/>
    <w:rsid w:val="00950076"/>
    <w:rsid w:val="009505BF"/>
    <w:rsid w:val="009653E7"/>
    <w:rsid w:val="0096634C"/>
    <w:rsid w:val="00975E55"/>
    <w:rsid w:val="009777D9"/>
    <w:rsid w:val="00977FA5"/>
    <w:rsid w:val="00980256"/>
    <w:rsid w:val="0098303F"/>
    <w:rsid w:val="00986075"/>
    <w:rsid w:val="00990A3E"/>
    <w:rsid w:val="00991B88"/>
    <w:rsid w:val="00996F38"/>
    <w:rsid w:val="0099710E"/>
    <w:rsid w:val="009A52CA"/>
    <w:rsid w:val="009A5753"/>
    <w:rsid w:val="009A579D"/>
    <w:rsid w:val="009A5C65"/>
    <w:rsid w:val="009B005F"/>
    <w:rsid w:val="009B0454"/>
    <w:rsid w:val="009B1A3E"/>
    <w:rsid w:val="009B32AA"/>
    <w:rsid w:val="009B3F88"/>
    <w:rsid w:val="009B615B"/>
    <w:rsid w:val="009C3395"/>
    <w:rsid w:val="009C3CD7"/>
    <w:rsid w:val="009D04E2"/>
    <w:rsid w:val="009D78F7"/>
    <w:rsid w:val="009E1EA8"/>
    <w:rsid w:val="009E238E"/>
    <w:rsid w:val="009E3297"/>
    <w:rsid w:val="009E5E55"/>
    <w:rsid w:val="009F2530"/>
    <w:rsid w:val="009F483F"/>
    <w:rsid w:val="009F734F"/>
    <w:rsid w:val="00A1361C"/>
    <w:rsid w:val="00A246B6"/>
    <w:rsid w:val="00A27675"/>
    <w:rsid w:val="00A30CBB"/>
    <w:rsid w:val="00A32F17"/>
    <w:rsid w:val="00A40DB6"/>
    <w:rsid w:val="00A443A8"/>
    <w:rsid w:val="00A44A67"/>
    <w:rsid w:val="00A47E70"/>
    <w:rsid w:val="00A50CF0"/>
    <w:rsid w:val="00A55133"/>
    <w:rsid w:val="00A5740C"/>
    <w:rsid w:val="00A622DC"/>
    <w:rsid w:val="00A67A21"/>
    <w:rsid w:val="00A70392"/>
    <w:rsid w:val="00A737DC"/>
    <w:rsid w:val="00A75A45"/>
    <w:rsid w:val="00A7671C"/>
    <w:rsid w:val="00A7748C"/>
    <w:rsid w:val="00A83450"/>
    <w:rsid w:val="00A85076"/>
    <w:rsid w:val="00A86C3A"/>
    <w:rsid w:val="00A95A7B"/>
    <w:rsid w:val="00AA119A"/>
    <w:rsid w:val="00AA2CBC"/>
    <w:rsid w:val="00AB05C9"/>
    <w:rsid w:val="00AB335D"/>
    <w:rsid w:val="00AC0946"/>
    <w:rsid w:val="00AC2395"/>
    <w:rsid w:val="00AC5820"/>
    <w:rsid w:val="00AC5EDE"/>
    <w:rsid w:val="00AD035A"/>
    <w:rsid w:val="00AD0BEB"/>
    <w:rsid w:val="00AD1CD8"/>
    <w:rsid w:val="00AD5F29"/>
    <w:rsid w:val="00AD664F"/>
    <w:rsid w:val="00AE042D"/>
    <w:rsid w:val="00AE1949"/>
    <w:rsid w:val="00AE2A42"/>
    <w:rsid w:val="00AE44F5"/>
    <w:rsid w:val="00AF28C7"/>
    <w:rsid w:val="00AF5850"/>
    <w:rsid w:val="00B02235"/>
    <w:rsid w:val="00B10AC8"/>
    <w:rsid w:val="00B153F0"/>
    <w:rsid w:val="00B172DD"/>
    <w:rsid w:val="00B240CF"/>
    <w:rsid w:val="00B258BB"/>
    <w:rsid w:val="00B26FFC"/>
    <w:rsid w:val="00B302B8"/>
    <w:rsid w:val="00B32A45"/>
    <w:rsid w:val="00B33AB0"/>
    <w:rsid w:val="00B33E19"/>
    <w:rsid w:val="00B34D3F"/>
    <w:rsid w:val="00B3643E"/>
    <w:rsid w:val="00B410EC"/>
    <w:rsid w:val="00B42A07"/>
    <w:rsid w:val="00B444E1"/>
    <w:rsid w:val="00B47057"/>
    <w:rsid w:val="00B47295"/>
    <w:rsid w:val="00B54A63"/>
    <w:rsid w:val="00B54B8E"/>
    <w:rsid w:val="00B66187"/>
    <w:rsid w:val="00B666BC"/>
    <w:rsid w:val="00B67B97"/>
    <w:rsid w:val="00B71594"/>
    <w:rsid w:val="00B73775"/>
    <w:rsid w:val="00B74FDB"/>
    <w:rsid w:val="00B758D4"/>
    <w:rsid w:val="00B8219B"/>
    <w:rsid w:val="00B87359"/>
    <w:rsid w:val="00B93674"/>
    <w:rsid w:val="00B95FEC"/>
    <w:rsid w:val="00B968C8"/>
    <w:rsid w:val="00BA2694"/>
    <w:rsid w:val="00BA2B64"/>
    <w:rsid w:val="00BA3EC5"/>
    <w:rsid w:val="00BA51D9"/>
    <w:rsid w:val="00BB00EE"/>
    <w:rsid w:val="00BB1613"/>
    <w:rsid w:val="00BB5125"/>
    <w:rsid w:val="00BB5DFC"/>
    <w:rsid w:val="00BB738D"/>
    <w:rsid w:val="00BC08D0"/>
    <w:rsid w:val="00BC3E43"/>
    <w:rsid w:val="00BD208C"/>
    <w:rsid w:val="00BD279D"/>
    <w:rsid w:val="00BD6BB8"/>
    <w:rsid w:val="00BE2CAB"/>
    <w:rsid w:val="00BE3054"/>
    <w:rsid w:val="00BE3729"/>
    <w:rsid w:val="00BF13BC"/>
    <w:rsid w:val="00C20A0D"/>
    <w:rsid w:val="00C34F87"/>
    <w:rsid w:val="00C376DE"/>
    <w:rsid w:val="00C42A08"/>
    <w:rsid w:val="00C52CC7"/>
    <w:rsid w:val="00C60B38"/>
    <w:rsid w:val="00C60C81"/>
    <w:rsid w:val="00C6316D"/>
    <w:rsid w:val="00C66BA2"/>
    <w:rsid w:val="00C722EF"/>
    <w:rsid w:val="00C728A6"/>
    <w:rsid w:val="00C76B5E"/>
    <w:rsid w:val="00C81176"/>
    <w:rsid w:val="00C85DB9"/>
    <w:rsid w:val="00C91D4D"/>
    <w:rsid w:val="00C955C3"/>
    <w:rsid w:val="00C95985"/>
    <w:rsid w:val="00CA0180"/>
    <w:rsid w:val="00CA6549"/>
    <w:rsid w:val="00CC31D3"/>
    <w:rsid w:val="00CC5026"/>
    <w:rsid w:val="00CC68D0"/>
    <w:rsid w:val="00CC6FB2"/>
    <w:rsid w:val="00CD082F"/>
    <w:rsid w:val="00CD6276"/>
    <w:rsid w:val="00CD7EB8"/>
    <w:rsid w:val="00CE5D01"/>
    <w:rsid w:val="00CE666C"/>
    <w:rsid w:val="00CF13E0"/>
    <w:rsid w:val="00CF5B42"/>
    <w:rsid w:val="00D02AC1"/>
    <w:rsid w:val="00D03F9A"/>
    <w:rsid w:val="00D062B1"/>
    <w:rsid w:val="00D06D51"/>
    <w:rsid w:val="00D15B20"/>
    <w:rsid w:val="00D214FB"/>
    <w:rsid w:val="00D24458"/>
    <w:rsid w:val="00D24991"/>
    <w:rsid w:val="00D3348E"/>
    <w:rsid w:val="00D37EA5"/>
    <w:rsid w:val="00D40AEE"/>
    <w:rsid w:val="00D50255"/>
    <w:rsid w:val="00D506A1"/>
    <w:rsid w:val="00D61CC8"/>
    <w:rsid w:val="00D6433E"/>
    <w:rsid w:val="00D66520"/>
    <w:rsid w:val="00D7162D"/>
    <w:rsid w:val="00D76FB4"/>
    <w:rsid w:val="00D77877"/>
    <w:rsid w:val="00D80E9A"/>
    <w:rsid w:val="00D81319"/>
    <w:rsid w:val="00D94E80"/>
    <w:rsid w:val="00D9543D"/>
    <w:rsid w:val="00DA023F"/>
    <w:rsid w:val="00DA7460"/>
    <w:rsid w:val="00DA746E"/>
    <w:rsid w:val="00DA7C88"/>
    <w:rsid w:val="00DB30E1"/>
    <w:rsid w:val="00DB367A"/>
    <w:rsid w:val="00DC0E8B"/>
    <w:rsid w:val="00DC1D56"/>
    <w:rsid w:val="00DC6839"/>
    <w:rsid w:val="00DC79E0"/>
    <w:rsid w:val="00DD2E9C"/>
    <w:rsid w:val="00DD36FA"/>
    <w:rsid w:val="00DD4B07"/>
    <w:rsid w:val="00DE0791"/>
    <w:rsid w:val="00DE34CF"/>
    <w:rsid w:val="00DE678C"/>
    <w:rsid w:val="00DF312A"/>
    <w:rsid w:val="00DF3F19"/>
    <w:rsid w:val="00E01C56"/>
    <w:rsid w:val="00E0244C"/>
    <w:rsid w:val="00E03511"/>
    <w:rsid w:val="00E13F3D"/>
    <w:rsid w:val="00E144B6"/>
    <w:rsid w:val="00E1713C"/>
    <w:rsid w:val="00E17292"/>
    <w:rsid w:val="00E17C34"/>
    <w:rsid w:val="00E24530"/>
    <w:rsid w:val="00E34898"/>
    <w:rsid w:val="00E42B16"/>
    <w:rsid w:val="00E465C7"/>
    <w:rsid w:val="00E474B4"/>
    <w:rsid w:val="00E50045"/>
    <w:rsid w:val="00E534FF"/>
    <w:rsid w:val="00E62EA2"/>
    <w:rsid w:val="00E62EDF"/>
    <w:rsid w:val="00E639A3"/>
    <w:rsid w:val="00E63C57"/>
    <w:rsid w:val="00E665E6"/>
    <w:rsid w:val="00E72E76"/>
    <w:rsid w:val="00E814C0"/>
    <w:rsid w:val="00E90E50"/>
    <w:rsid w:val="00E9217D"/>
    <w:rsid w:val="00E93D1A"/>
    <w:rsid w:val="00EA0406"/>
    <w:rsid w:val="00EB09B7"/>
    <w:rsid w:val="00EB7A03"/>
    <w:rsid w:val="00EC1974"/>
    <w:rsid w:val="00ED6EBF"/>
    <w:rsid w:val="00EE0A97"/>
    <w:rsid w:val="00EE46CF"/>
    <w:rsid w:val="00EE5D0A"/>
    <w:rsid w:val="00EE692B"/>
    <w:rsid w:val="00EE7D7C"/>
    <w:rsid w:val="00EF1ACF"/>
    <w:rsid w:val="00F01A3C"/>
    <w:rsid w:val="00F036D3"/>
    <w:rsid w:val="00F038F8"/>
    <w:rsid w:val="00F04062"/>
    <w:rsid w:val="00F05BBE"/>
    <w:rsid w:val="00F100A4"/>
    <w:rsid w:val="00F104C0"/>
    <w:rsid w:val="00F11CFC"/>
    <w:rsid w:val="00F13411"/>
    <w:rsid w:val="00F168E2"/>
    <w:rsid w:val="00F2104F"/>
    <w:rsid w:val="00F220AC"/>
    <w:rsid w:val="00F24F30"/>
    <w:rsid w:val="00F25D98"/>
    <w:rsid w:val="00F300FB"/>
    <w:rsid w:val="00F4014D"/>
    <w:rsid w:val="00F41226"/>
    <w:rsid w:val="00F428AD"/>
    <w:rsid w:val="00F53EF4"/>
    <w:rsid w:val="00F64F92"/>
    <w:rsid w:val="00F67CAC"/>
    <w:rsid w:val="00F70C78"/>
    <w:rsid w:val="00F734B7"/>
    <w:rsid w:val="00F74208"/>
    <w:rsid w:val="00F76A47"/>
    <w:rsid w:val="00F7702D"/>
    <w:rsid w:val="00F804FC"/>
    <w:rsid w:val="00F90CF4"/>
    <w:rsid w:val="00F94C23"/>
    <w:rsid w:val="00F94CBD"/>
    <w:rsid w:val="00FA11EF"/>
    <w:rsid w:val="00FB13DF"/>
    <w:rsid w:val="00FB4FB0"/>
    <w:rsid w:val="00FB6386"/>
    <w:rsid w:val="00FB6443"/>
    <w:rsid w:val="00FB7C5E"/>
    <w:rsid w:val="00FC0D2B"/>
    <w:rsid w:val="00FC6C0F"/>
    <w:rsid w:val="00FD52D1"/>
    <w:rsid w:val="00FE40E2"/>
    <w:rsid w:val="00FF088E"/>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424011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CCC35-4B6D-4F26-B4B2-4D1FC1C88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1296</Words>
  <Characters>7132</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cp:lastModifiedBy>
  <cp:revision>3</cp:revision>
  <cp:lastPrinted>1900-01-01T08:00:00Z</cp:lastPrinted>
  <dcterms:created xsi:type="dcterms:W3CDTF">2023-02-10T15:38:00Z</dcterms:created>
  <dcterms:modified xsi:type="dcterms:W3CDTF">2023-02-10T15:38:00Z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2022-05-16T12:35:52Z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64871a19-376b-44c4-9f31-97c497b86364</vt:lpwstr>
  </property>
  <property fmtid="{D5CDD505-2E9C-101B-9397-08002B2CF9AE}" pid="27" name="MSIP_Label_17da11e7-ad83-4459-98c6-12a88e2eac78_ContentBits">
    <vt:lpwstr>0</vt:lpwstr>
  </property>
</Properties>
</file>